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E3D6F" w14:textId="5818D586" w:rsidR="00BD3A39" w:rsidRDefault="00BD3A39" w:rsidP="00BD3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3"/>
      <w:bookmarkStart w:id="1" w:name="_Toc24978900"/>
      <w:bookmarkStart w:id="2" w:name="_Toc34346806"/>
      <w:bookmarkStart w:id="3" w:name="_Toc34740883"/>
      <w:bookmarkStart w:id="4" w:name="_Toc34748242"/>
      <w:bookmarkStart w:id="5" w:name="_Toc34748618"/>
      <w:bookmarkStart w:id="6" w:name="_Toc34749608"/>
      <w:bookmarkStart w:id="7" w:name="_Toc49690152"/>
      <w:bookmarkStart w:id="8" w:name="_Toc56337252"/>
      <w:bookmarkStart w:id="9" w:name="_Toc73444074"/>
      <w:bookmarkStart w:id="10" w:name="_Toc160363877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BC10DF">
        <w:rPr>
          <w:b/>
          <w:noProof/>
          <w:sz w:val="24"/>
        </w:rPr>
        <w:t>069</w:t>
      </w:r>
    </w:p>
    <w:p w14:paraId="3F57ADC8" w14:textId="77777777" w:rsidR="00BD3A39" w:rsidRDefault="00BD3A39" w:rsidP="00BD3A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3A39" w14:paraId="5C8CCE46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29F0F" w14:textId="77777777" w:rsidR="00BD3A39" w:rsidRDefault="00BD3A39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3A39" w14:paraId="3ED6CB6C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24CBE" w14:textId="77777777" w:rsidR="00BD3A39" w:rsidRDefault="00BD3A39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3A39" w14:paraId="22B89B1D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6C321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57BD2090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1F235E03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DA4E97" w14:textId="7E301FE3" w:rsidR="00BD3A39" w:rsidRPr="00410371" w:rsidRDefault="00BD3A39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E22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405C4DC" w14:textId="77777777" w:rsidR="00BD3A39" w:rsidRDefault="00BD3A39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DE2C5" w14:textId="621CE8A6" w:rsidR="00BD3A39" w:rsidRPr="00410371" w:rsidRDefault="00BC10DF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78D177E7" w14:textId="77777777" w:rsidR="00BD3A39" w:rsidRDefault="00BD3A39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F1DF0B" w14:textId="77777777" w:rsidR="00BD3A39" w:rsidRPr="00410371" w:rsidRDefault="00BD3A39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0661DE" w14:textId="77777777" w:rsidR="00BD3A39" w:rsidRDefault="00BD3A39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E55652" w14:textId="1BDAFDDA" w:rsidR="00BD3A39" w:rsidRPr="00410371" w:rsidRDefault="00BD3A39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D4502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BD3A39" w14:paraId="77293E49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70F0E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BD3A39" w14:paraId="42E7BCDF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476B30" w14:textId="77777777" w:rsidR="00BD3A39" w:rsidRPr="00F25D98" w:rsidRDefault="00BD3A39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3A39" w14:paraId="392C3FE1" w14:textId="77777777" w:rsidTr="00F82D78">
        <w:tc>
          <w:tcPr>
            <w:tcW w:w="9641" w:type="dxa"/>
            <w:gridSpan w:val="9"/>
          </w:tcPr>
          <w:p w14:paraId="4F4585D6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9B6C1C" w14:textId="77777777" w:rsidR="00BD3A39" w:rsidRDefault="00BD3A39" w:rsidP="00BD3A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3A39" w14:paraId="01DAE9FF" w14:textId="77777777" w:rsidTr="00F82D78">
        <w:tc>
          <w:tcPr>
            <w:tcW w:w="2835" w:type="dxa"/>
          </w:tcPr>
          <w:p w14:paraId="728F520C" w14:textId="77777777" w:rsidR="00BD3A39" w:rsidRDefault="00BD3A39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4B9B81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99B87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040AB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DA390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86AB5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27FB7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A6C3F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5B6C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4F921C" w14:textId="77777777" w:rsidR="00BD3A39" w:rsidRDefault="00BD3A39" w:rsidP="00BD3A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3A39" w14:paraId="5997F646" w14:textId="77777777" w:rsidTr="00F82D78">
        <w:tc>
          <w:tcPr>
            <w:tcW w:w="9640" w:type="dxa"/>
            <w:gridSpan w:val="11"/>
          </w:tcPr>
          <w:p w14:paraId="75A51809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4951615C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FAF93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39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BD3A39" w14:paraId="6195FEE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210DE9D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8FEDB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61B370F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2601086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66B826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D3A39" w14:paraId="0C95D9EB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C022B98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F3AF7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D3A39" w14:paraId="4C746EDA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BD5CB15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CE61C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59372992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9CD8141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46F35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58B20DE" w14:textId="77777777" w:rsidR="00BD3A39" w:rsidRDefault="00BD3A39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78AB9C" w14:textId="77777777" w:rsidR="00BD3A39" w:rsidRDefault="00BD3A39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C33AC" w14:textId="18E1D7BB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C10DF">
              <w:t>04-04</w:t>
            </w:r>
          </w:p>
        </w:tc>
      </w:tr>
      <w:tr w:rsidR="00BD3A39" w14:paraId="0D43A7C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3442A8F2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581CC2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43E4E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70BAE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7E7C8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3E331CCD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87E84F" w14:textId="77777777" w:rsidR="00BD3A39" w:rsidRDefault="00BD3A39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8244C" w14:textId="77777777" w:rsidR="00BD3A39" w:rsidRDefault="00BD3A39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C54C5A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F033F" w14:textId="77777777" w:rsidR="00BD3A39" w:rsidRDefault="00BD3A39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C46C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3A39" w14:paraId="6D537BCD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4B146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71AB3C" w14:textId="77777777" w:rsidR="00BD3A39" w:rsidRDefault="00BD3A39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C310B6" w14:textId="77777777" w:rsidR="00BD3A39" w:rsidRDefault="00BD3A39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4EFE1" w14:textId="77777777" w:rsidR="00BD3A39" w:rsidRPr="007C2097" w:rsidRDefault="00BD3A39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3A39" w14:paraId="73C6F158" w14:textId="77777777" w:rsidTr="00F82D78">
        <w:tc>
          <w:tcPr>
            <w:tcW w:w="1843" w:type="dxa"/>
          </w:tcPr>
          <w:p w14:paraId="36C16B59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40032F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17B0EBF3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5C3EA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9C717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56B7AA73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12E999" w14:textId="77777777" w:rsidR="00BD3A39" w:rsidRDefault="00BD3A39" w:rsidP="00F82D78">
            <w:pPr>
              <w:pStyle w:val="PL"/>
            </w:pPr>
            <w:r w:rsidRPr="009C3A7E">
              <w:t xml:space="preserve">      callbacks:</w:t>
            </w:r>
          </w:p>
          <w:p w14:paraId="73987B07" w14:textId="77777777" w:rsidR="00BD3A39" w:rsidRPr="009C3A7E" w:rsidRDefault="00BD3A39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3BB4C3B0" w14:textId="77777777" w:rsidR="00BD3A39" w:rsidRPr="009C3A7E" w:rsidRDefault="00BD3A39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20C4126D" w14:textId="77777777" w:rsidR="00BD3A39" w:rsidRPr="009C3A7E" w:rsidRDefault="00BD3A39" w:rsidP="00F82D78">
            <w:pPr>
              <w:pStyle w:val="PL"/>
            </w:pPr>
            <w:r w:rsidRPr="009C3A7E">
              <w:t xml:space="preserve">            post:</w:t>
            </w:r>
          </w:p>
          <w:p w14:paraId="1D03B11F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AEBDB7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3A39" w14:paraId="0BC5DF15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89447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D612D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4981404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D30A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ABF92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BD3A39" w14:paraId="07FEEE7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CB797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217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1390662B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0F6402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C8894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BD3A39" w14:paraId="30620815" w14:textId="77777777" w:rsidTr="00F82D78">
        <w:tc>
          <w:tcPr>
            <w:tcW w:w="2694" w:type="dxa"/>
            <w:gridSpan w:val="2"/>
          </w:tcPr>
          <w:p w14:paraId="25AC2F47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E7E59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5AEC4AEB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CC8BF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2D4B" w14:textId="44410F7A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A.5</w:t>
            </w:r>
          </w:p>
        </w:tc>
      </w:tr>
      <w:tr w:rsidR="00BD3A39" w14:paraId="5AA33775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30DD0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5A261" w14:textId="77777777" w:rsidR="00BD3A39" w:rsidRDefault="00BD3A39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3A39" w14:paraId="43B3F39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363A3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23FC7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58DC8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8D1F59" w14:textId="77777777" w:rsidR="00BD3A39" w:rsidRDefault="00BD3A39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8968A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3A39" w14:paraId="48C307B8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B2D0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9BB2B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E1FC9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4095" w14:textId="77777777" w:rsidR="00BD3A39" w:rsidRDefault="00BD3A39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85072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A39" w14:paraId="79CEF731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03AB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B18E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966EE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EAA35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45C8A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A39" w14:paraId="16BD499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E0392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BB9C1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E00E" w14:textId="77777777" w:rsidR="00BD3A39" w:rsidRDefault="00BD3A39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D42BE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3BB4" w14:textId="77777777" w:rsidR="00BD3A39" w:rsidRDefault="00BD3A39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3A39" w14:paraId="417552B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C566E" w14:textId="77777777" w:rsidR="00BD3A39" w:rsidRDefault="00BD3A39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CA57C" w14:textId="77777777" w:rsidR="00BD3A39" w:rsidRDefault="00BD3A39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BD3A39" w14:paraId="7207DB13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F26FE6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A05A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8034F59" w14:textId="46964461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644F4B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644F4B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644F4B">
              <w:rPr>
                <w:noProof/>
              </w:rPr>
              <w:t>imsUECM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644F4B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644F4B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644F4B">
              <w:rPr>
                <w:noProof/>
              </w:rPr>
              <w:t>imsSDM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</w:t>
            </w:r>
            <w:r w:rsidR="00644F4B">
              <w:rPr>
                <w:noProof/>
              </w:rPr>
              <w:t>62</w:t>
            </w:r>
            <w:r>
              <w:rPr>
                <w:noProof/>
              </w:rPr>
              <w:t>_N</w:t>
            </w:r>
            <w:r w:rsidR="00644F4B">
              <w:rPr>
                <w:noProof/>
              </w:rPr>
              <w:t>hss</w:t>
            </w:r>
            <w:r>
              <w:rPr>
                <w:noProof/>
              </w:rPr>
              <w:t>_</w:t>
            </w:r>
            <w:r w:rsidR="00644F4B">
              <w:rPr>
                <w:noProof/>
              </w:rPr>
              <w:t>gbaSDM</w:t>
            </w:r>
            <w:r>
              <w:rPr>
                <w:noProof/>
              </w:rPr>
              <w:t>.yaml</w:t>
            </w:r>
          </w:p>
        </w:tc>
      </w:tr>
      <w:tr w:rsidR="00BD3A39" w:rsidRPr="008863B9" w14:paraId="22E6F54E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C6EA0" w14:textId="77777777" w:rsidR="00BD3A39" w:rsidRPr="008863B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DCBA62" w14:textId="77777777" w:rsidR="00BD3A39" w:rsidRPr="008863B9" w:rsidRDefault="00BD3A39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3A39" w14:paraId="6D889599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5D718D" w14:textId="77777777" w:rsidR="00BD3A39" w:rsidRDefault="00BD3A39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9FB40" w14:textId="77777777" w:rsidR="00BD3A39" w:rsidRDefault="00BD3A39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FF622" w14:textId="77777777" w:rsidR="00BD3A39" w:rsidRDefault="00BD3A39" w:rsidP="00BD3A39">
      <w:pPr>
        <w:pStyle w:val="CRCoverPage"/>
        <w:spacing w:after="0"/>
        <w:rPr>
          <w:noProof/>
          <w:sz w:val="8"/>
          <w:szCs w:val="8"/>
        </w:rPr>
      </w:pPr>
    </w:p>
    <w:p w14:paraId="49F25164" w14:textId="77777777" w:rsidR="00BD3A39" w:rsidRDefault="00BD3A39" w:rsidP="00BD3A39">
      <w:pPr>
        <w:rPr>
          <w:noProof/>
        </w:rPr>
        <w:sectPr w:rsidR="00BD3A39" w:rsidSect="00BD3A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93767" w14:textId="77777777" w:rsidR="00BD3A39" w:rsidRDefault="00BD3A39" w:rsidP="00BD3A39">
      <w:pPr>
        <w:pStyle w:val="CRCoverPage"/>
        <w:spacing w:after="0"/>
        <w:rPr>
          <w:noProof/>
          <w:sz w:val="8"/>
          <w:szCs w:val="8"/>
        </w:rPr>
      </w:pPr>
    </w:p>
    <w:p w14:paraId="783F4E98" w14:textId="77777777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736A04" w14:textId="77777777" w:rsidR="00FC4C9C" w:rsidRPr="00F91D2F" w:rsidRDefault="00FC4C9C" w:rsidP="00B409EE">
      <w:pPr>
        <w:pStyle w:val="Heading1"/>
      </w:pPr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B714C4" w14:textId="77777777" w:rsidR="00B569E6" w:rsidRPr="00D67AB2" w:rsidRDefault="00B569E6" w:rsidP="00B569E6">
      <w:pPr>
        <w:pStyle w:val="PL"/>
      </w:pPr>
      <w:bookmarkStart w:id="12" w:name="_Toc21948994"/>
      <w:r w:rsidRPr="00D67AB2">
        <w:t>openapi: 3.0.0</w:t>
      </w:r>
    </w:p>
    <w:p w14:paraId="42A4599A" w14:textId="77777777" w:rsidR="00B569E6" w:rsidRPr="00BD3A39" w:rsidRDefault="00B569E6" w:rsidP="00B569E6">
      <w:pPr>
        <w:pStyle w:val="PL"/>
        <w:rPr>
          <w:color w:val="0070C0"/>
        </w:rPr>
      </w:pPr>
    </w:p>
    <w:p w14:paraId="14FF3DBD" w14:textId="48A4F514" w:rsidR="00BD3A39" w:rsidRPr="00BD3A39" w:rsidRDefault="00BD3A39" w:rsidP="00B569E6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7E2AD072" w14:textId="77777777" w:rsidR="00BD3A39" w:rsidRPr="00BD3A39" w:rsidRDefault="00BD3A39" w:rsidP="00B569E6">
      <w:pPr>
        <w:pStyle w:val="PL"/>
        <w:rPr>
          <w:color w:val="0070C0"/>
        </w:rPr>
      </w:pPr>
    </w:p>
    <w:p w14:paraId="3A5FB8FC" w14:textId="77777777" w:rsidR="00E07763" w:rsidRPr="000B71E3" w:rsidRDefault="00E07763" w:rsidP="00E07763">
      <w:pPr>
        <w:pStyle w:val="PL"/>
      </w:pPr>
      <w:r w:rsidRPr="000B71E3">
        <w:t xml:space="preserve">      callbacks:</w:t>
      </w:r>
    </w:p>
    <w:p w14:paraId="054878B0" w14:textId="77777777" w:rsidR="00E07763" w:rsidRPr="000B71E3" w:rsidRDefault="00E07763" w:rsidP="00E07763">
      <w:pPr>
        <w:pStyle w:val="PL"/>
      </w:pPr>
      <w:r w:rsidRPr="000B71E3">
        <w:t xml:space="preserve">        deregistrationeNotification:</w:t>
      </w:r>
    </w:p>
    <w:p w14:paraId="484AA2F2" w14:textId="019DE207" w:rsidR="00E07763" w:rsidRPr="000B71E3" w:rsidRDefault="00E07763" w:rsidP="00E07763">
      <w:pPr>
        <w:pStyle w:val="PL"/>
      </w:pPr>
      <w:r w:rsidRPr="000B71E3">
        <w:t xml:space="preserve">          '{</w:t>
      </w:r>
      <w:ins w:id="13" w:author="Ulrich Wiehe" w:date="2024-03-19T12:15:00Z">
        <w:r w:rsidR="00BD3A39">
          <w:t>$</w:t>
        </w:r>
      </w:ins>
      <w:r w:rsidRPr="000B71E3">
        <w:t>request.body#/deregCallbackUri}':</w:t>
      </w:r>
    </w:p>
    <w:p w14:paraId="725A01CA" w14:textId="77777777" w:rsidR="00E07763" w:rsidRPr="000B71E3" w:rsidRDefault="00E07763" w:rsidP="00E07763">
      <w:pPr>
        <w:pStyle w:val="PL"/>
      </w:pPr>
      <w:r w:rsidRPr="000B71E3">
        <w:t xml:space="preserve">            post:</w:t>
      </w:r>
    </w:p>
    <w:p w14:paraId="64A6B948" w14:textId="77777777" w:rsidR="00BD3A39" w:rsidRPr="00BD3A39" w:rsidRDefault="00BD3A39" w:rsidP="00BD3A39">
      <w:pPr>
        <w:pStyle w:val="PL"/>
        <w:rPr>
          <w:color w:val="0070C0"/>
        </w:rPr>
      </w:pPr>
    </w:p>
    <w:p w14:paraId="6B1EE44F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B29A3C9" w14:textId="77777777" w:rsidR="00BD3A39" w:rsidRPr="00BD3A39" w:rsidRDefault="00BD3A39" w:rsidP="00BD3A39">
      <w:pPr>
        <w:pStyle w:val="PL"/>
        <w:rPr>
          <w:color w:val="0070C0"/>
        </w:rPr>
      </w:pPr>
    </w:p>
    <w:p w14:paraId="38DC7B9B" w14:textId="77777777" w:rsidR="00B569E6" w:rsidRDefault="00B569E6" w:rsidP="00B569E6">
      <w:pPr>
        <w:pStyle w:val="PL"/>
      </w:pPr>
    </w:p>
    <w:p w14:paraId="3CA0C609" w14:textId="3F87159C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78901"/>
      <w:bookmarkStart w:id="15" w:name="_Toc34346807"/>
      <w:bookmarkStart w:id="16" w:name="_Toc34740884"/>
      <w:bookmarkStart w:id="17" w:name="_Toc34748243"/>
      <w:bookmarkStart w:id="18" w:name="_Toc34748619"/>
      <w:bookmarkStart w:id="19" w:name="_Toc34749609"/>
      <w:bookmarkStart w:id="20" w:name="_Toc49690153"/>
      <w:bookmarkStart w:id="21" w:name="_Toc56337253"/>
      <w:bookmarkStart w:id="22" w:name="_Toc73444075"/>
      <w:bookmarkStart w:id="23" w:name="_Toc1603638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1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2FA5B84" w14:textId="77777777" w:rsidR="000C5926" w:rsidRPr="00D67AB2" w:rsidRDefault="000C5926" w:rsidP="000C5926">
      <w:pPr>
        <w:pStyle w:val="PL"/>
      </w:pPr>
      <w:bookmarkStart w:id="24" w:name="_Hlk112664989"/>
      <w:bookmarkStart w:id="25" w:name="historyclause"/>
      <w:r w:rsidRPr="00D67AB2">
        <w:t>openapi: 3.0.0</w:t>
      </w:r>
    </w:p>
    <w:p w14:paraId="05AEE310" w14:textId="77777777" w:rsidR="00BD3A39" w:rsidRPr="00BD3A39" w:rsidRDefault="00BD3A39" w:rsidP="00BD3A39">
      <w:pPr>
        <w:pStyle w:val="PL"/>
        <w:rPr>
          <w:color w:val="0070C0"/>
        </w:rPr>
      </w:pPr>
    </w:p>
    <w:p w14:paraId="21497E15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B76B7FC" w14:textId="77777777" w:rsidR="00BD3A39" w:rsidRPr="00BD3A39" w:rsidRDefault="00BD3A39" w:rsidP="00BD3A39">
      <w:pPr>
        <w:pStyle w:val="PL"/>
        <w:rPr>
          <w:color w:val="0070C0"/>
        </w:rPr>
      </w:pPr>
    </w:p>
    <w:p w14:paraId="599584BC" w14:textId="77777777" w:rsidR="000C5926" w:rsidRPr="00D67AB2" w:rsidRDefault="000C5926" w:rsidP="000C5926">
      <w:pPr>
        <w:pStyle w:val="PL"/>
      </w:pPr>
    </w:p>
    <w:bookmarkEnd w:id="24"/>
    <w:p w14:paraId="4EB2AEE4" w14:textId="77777777" w:rsidR="00F03141" w:rsidRPr="006A7EE2" w:rsidRDefault="00F03141" w:rsidP="00F03141">
      <w:pPr>
        <w:pStyle w:val="PL"/>
      </w:pPr>
      <w:r w:rsidRPr="006A7EE2">
        <w:t xml:space="preserve">      callbacks:</w:t>
      </w:r>
    </w:p>
    <w:p w14:paraId="37EC3D5E" w14:textId="77777777" w:rsidR="00F03141" w:rsidRPr="006A7EE2" w:rsidRDefault="00F03141" w:rsidP="00F0314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7CFAFF22" w14:textId="5007AEC3" w:rsidR="00F03141" w:rsidRPr="006A7EE2" w:rsidRDefault="00F03141" w:rsidP="00F03141">
      <w:pPr>
        <w:pStyle w:val="PL"/>
      </w:pPr>
      <w:r w:rsidRPr="006A7EE2">
        <w:t xml:space="preserve">          '{</w:t>
      </w:r>
      <w:ins w:id="26" w:author="Ulrich Wiehe" w:date="2024-03-19T12:15:00Z">
        <w:r w:rsidR="00BD3A39">
          <w:t>$</w:t>
        </w:r>
      </w:ins>
      <w:r w:rsidRPr="006A7EE2">
        <w:t>request.body#/callbackReference}':</w:t>
      </w:r>
    </w:p>
    <w:p w14:paraId="441AC033" w14:textId="77777777" w:rsidR="00F03141" w:rsidRPr="006A7EE2" w:rsidRDefault="00F03141" w:rsidP="00F03141">
      <w:pPr>
        <w:pStyle w:val="PL"/>
      </w:pPr>
      <w:r w:rsidRPr="006A7EE2">
        <w:t xml:space="preserve">            post:</w:t>
      </w:r>
    </w:p>
    <w:p w14:paraId="061BE2CE" w14:textId="77777777" w:rsidR="00BD3A39" w:rsidRPr="00BD3A39" w:rsidRDefault="00BD3A39" w:rsidP="00BD3A39">
      <w:pPr>
        <w:pStyle w:val="PL"/>
        <w:rPr>
          <w:color w:val="0070C0"/>
        </w:rPr>
      </w:pPr>
    </w:p>
    <w:p w14:paraId="76D8A99C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70EFCF63" w14:textId="77777777" w:rsidR="00BD3A39" w:rsidRPr="00BD3A39" w:rsidRDefault="00BD3A39" w:rsidP="00BD3A39">
      <w:pPr>
        <w:pStyle w:val="PL"/>
        <w:rPr>
          <w:color w:val="0070C0"/>
        </w:rPr>
      </w:pPr>
    </w:p>
    <w:p w14:paraId="50B06B07" w14:textId="77777777" w:rsidR="001E6DA6" w:rsidRPr="006A7EE2" w:rsidRDefault="001E6DA6" w:rsidP="001E6DA6">
      <w:pPr>
        <w:pStyle w:val="PL"/>
      </w:pPr>
      <w:r w:rsidRPr="006A7EE2">
        <w:t xml:space="preserve">      callbacks:</w:t>
      </w:r>
    </w:p>
    <w:p w14:paraId="1B06DD5D" w14:textId="77777777" w:rsidR="001E6DA6" w:rsidRPr="006A7EE2" w:rsidRDefault="001E6DA6" w:rsidP="001E6DA6">
      <w:pPr>
        <w:pStyle w:val="PL"/>
      </w:pPr>
      <w:r w:rsidRPr="006A7EE2">
        <w:t xml:space="preserve">        datachangeNotification:</w:t>
      </w:r>
    </w:p>
    <w:p w14:paraId="7166E8E3" w14:textId="348FEBC5" w:rsidR="001E6DA6" w:rsidRPr="006A7EE2" w:rsidRDefault="001E6DA6" w:rsidP="001E6DA6">
      <w:pPr>
        <w:pStyle w:val="PL"/>
      </w:pPr>
      <w:r w:rsidRPr="006A7EE2">
        <w:t xml:space="preserve">          '{</w:t>
      </w:r>
      <w:ins w:id="27" w:author="Ulrich Wiehe" w:date="2024-03-19T12:15:00Z">
        <w:r w:rsidR="00BD3A39">
          <w:t>$</w:t>
        </w:r>
      </w:ins>
      <w:r w:rsidRPr="006A7EE2">
        <w:t>request.body#/callbackReference}':</w:t>
      </w:r>
    </w:p>
    <w:p w14:paraId="14013DD6" w14:textId="77777777" w:rsidR="001E6DA6" w:rsidRPr="006A7EE2" w:rsidRDefault="001E6DA6" w:rsidP="001E6DA6">
      <w:pPr>
        <w:pStyle w:val="PL"/>
      </w:pPr>
      <w:r w:rsidRPr="006A7EE2">
        <w:t xml:space="preserve">            post:</w:t>
      </w:r>
    </w:p>
    <w:p w14:paraId="635D239E" w14:textId="77777777" w:rsidR="00BD3A39" w:rsidRPr="00BD3A39" w:rsidRDefault="00BD3A39" w:rsidP="00BD3A39">
      <w:pPr>
        <w:pStyle w:val="PL"/>
        <w:rPr>
          <w:color w:val="0070C0"/>
        </w:rPr>
      </w:pPr>
    </w:p>
    <w:p w14:paraId="072C473C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48B56C50" w14:textId="77777777" w:rsidR="00BD3A39" w:rsidRPr="00BD3A39" w:rsidRDefault="00BD3A39" w:rsidP="00BD3A39">
      <w:pPr>
        <w:pStyle w:val="PL"/>
        <w:rPr>
          <w:color w:val="0070C0"/>
        </w:rPr>
      </w:pPr>
    </w:p>
    <w:p w14:paraId="76D0DE64" w14:textId="77777777" w:rsidR="001E6DA6" w:rsidRDefault="001E6DA6" w:rsidP="001E6DA6">
      <w:pPr>
        <w:pStyle w:val="PL"/>
      </w:pPr>
      <w:r>
        <w:t xml:space="preserve">      callbacks:</w:t>
      </w:r>
    </w:p>
    <w:p w14:paraId="45F0A0A8" w14:textId="77777777" w:rsidR="001E6DA6" w:rsidRDefault="001E6DA6" w:rsidP="001E6DA6">
      <w:pPr>
        <w:pStyle w:val="PL"/>
      </w:pPr>
      <w:r>
        <w:t xml:space="preserve">        datachangeNotification:</w:t>
      </w:r>
    </w:p>
    <w:p w14:paraId="3B503076" w14:textId="62596228" w:rsidR="001E6DA6" w:rsidRDefault="001E6DA6" w:rsidP="001E6DA6">
      <w:pPr>
        <w:pStyle w:val="PL"/>
      </w:pPr>
      <w:r>
        <w:t xml:space="preserve">          '{</w:t>
      </w:r>
      <w:ins w:id="28" w:author="Ulrich Wiehe" w:date="2024-03-19T12:15:00Z">
        <w:r w:rsidR="00BD3A39">
          <w:t>$</w:t>
        </w:r>
      </w:ins>
      <w:r>
        <w:t>request.body#/callbackReference}':</w:t>
      </w:r>
    </w:p>
    <w:p w14:paraId="0E5FFA22" w14:textId="77777777" w:rsidR="001E6DA6" w:rsidRDefault="001E6DA6" w:rsidP="001E6DA6">
      <w:pPr>
        <w:pStyle w:val="PL"/>
      </w:pPr>
      <w:r>
        <w:t xml:space="preserve">            post:</w:t>
      </w:r>
    </w:p>
    <w:p w14:paraId="4897FD91" w14:textId="77777777" w:rsidR="00BD3A39" w:rsidRPr="00BD3A39" w:rsidRDefault="00BD3A39" w:rsidP="00BD3A39">
      <w:pPr>
        <w:pStyle w:val="PL"/>
        <w:rPr>
          <w:color w:val="0070C0"/>
        </w:rPr>
      </w:pPr>
    </w:p>
    <w:p w14:paraId="09E78DB4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333E6B2" w14:textId="77777777" w:rsidR="00BD3A39" w:rsidRPr="00BD3A39" w:rsidRDefault="00BD3A39" w:rsidP="00BD3A39">
      <w:pPr>
        <w:pStyle w:val="PL"/>
        <w:rPr>
          <w:color w:val="0070C0"/>
        </w:rPr>
      </w:pPr>
    </w:p>
    <w:p w14:paraId="1817A6F3" w14:textId="77777777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D0157" w14:textId="1625F308" w:rsidR="009B6186" w:rsidRPr="00F91D2F" w:rsidRDefault="009B6186" w:rsidP="00B409EE">
      <w:pPr>
        <w:pStyle w:val="Heading1"/>
      </w:pPr>
      <w:bookmarkStart w:id="29" w:name="_Toc160363880"/>
      <w:bookmarkStart w:id="30" w:name="_Hlk96862151"/>
      <w:r w:rsidRPr="00F91D2F">
        <w:t>A.</w:t>
      </w:r>
      <w:r>
        <w:t>5</w:t>
      </w:r>
      <w:r w:rsidRPr="00F91D2F">
        <w:tab/>
      </w:r>
      <w:r>
        <w:t>Nhss</w:t>
      </w:r>
      <w:r w:rsidRPr="00D67AB2">
        <w:t>_</w:t>
      </w:r>
      <w:r>
        <w:t>gba</w:t>
      </w:r>
      <w:r w:rsidRPr="00D67AB2">
        <w:t>SDM</w:t>
      </w:r>
      <w:r w:rsidRPr="00F91D2F">
        <w:t xml:space="preserve"> API</w:t>
      </w:r>
      <w:bookmarkEnd w:id="29"/>
    </w:p>
    <w:p w14:paraId="2A7933B5" w14:textId="77777777" w:rsidR="009B6186" w:rsidRPr="00D67AB2" w:rsidRDefault="009B6186" w:rsidP="009B6186">
      <w:pPr>
        <w:pStyle w:val="PL"/>
      </w:pPr>
      <w:r w:rsidRPr="00D67AB2">
        <w:t>openapi: 3.0.0</w:t>
      </w:r>
    </w:p>
    <w:p w14:paraId="0878B96F" w14:textId="77777777" w:rsidR="00BD3A39" w:rsidRPr="00BD3A39" w:rsidRDefault="00BD3A39" w:rsidP="00BD3A39">
      <w:pPr>
        <w:pStyle w:val="PL"/>
        <w:rPr>
          <w:color w:val="0070C0"/>
        </w:rPr>
      </w:pPr>
    </w:p>
    <w:p w14:paraId="1A6E949E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1F483B35" w14:textId="77777777" w:rsidR="00BD3A39" w:rsidRPr="00BD3A39" w:rsidRDefault="00BD3A39" w:rsidP="00BD3A39">
      <w:pPr>
        <w:pStyle w:val="PL"/>
        <w:rPr>
          <w:color w:val="0070C0"/>
        </w:rPr>
      </w:pPr>
    </w:p>
    <w:p w14:paraId="06C17D13" w14:textId="77777777" w:rsidR="009B6186" w:rsidRPr="00D67AB2" w:rsidRDefault="009B6186" w:rsidP="009B6186">
      <w:pPr>
        <w:pStyle w:val="PL"/>
      </w:pPr>
    </w:p>
    <w:bookmarkEnd w:id="30"/>
    <w:p w14:paraId="5616E06B" w14:textId="77777777" w:rsidR="009B6186" w:rsidRPr="006A7EE2" w:rsidRDefault="009B6186" w:rsidP="009B6186">
      <w:pPr>
        <w:pStyle w:val="PL"/>
      </w:pPr>
      <w:r w:rsidRPr="006A7EE2">
        <w:t xml:space="preserve">      callbacks:</w:t>
      </w:r>
    </w:p>
    <w:p w14:paraId="46AC3CF1" w14:textId="77777777" w:rsidR="009B6186" w:rsidRPr="006A7EE2" w:rsidRDefault="009B6186" w:rsidP="009B6186">
      <w:pPr>
        <w:pStyle w:val="PL"/>
      </w:pPr>
      <w:r w:rsidRPr="006A7EE2">
        <w:t xml:space="preserve">        datachangeNotification:</w:t>
      </w:r>
    </w:p>
    <w:p w14:paraId="58AABBBF" w14:textId="059E6FEA" w:rsidR="009B6186" w:rsidRPr="006A7EE2" w:rsidRDefault="009B6186" w:rsidP="009B6186">
      <w:pPr>
        <w:pStyle w:val="PL"/>
      </w:pPr>
      <w:r w:rsidRPr="006A7EE2">
        <w:t xml:space="preserve">          '{</w:t>
      </w:r>
      <w:ins w:id="31" w:author="Ulrich Wiehe" w:date="2024-03-19T12:15:00Z">
        <w:r w:rsidR="00BD3A39">
          <w:t>$</w:t>
        </w:r>
      </w:ins>
      <w:r w:rsidRPr="006A7EE2">
        <w:t>request.body#/callbackReference}':</w:t>
      </w:r>
    </w:p>
    <w:p w14:paraId="28F17231" w14:textId="77777777" w:rsidR="009B6186" w:rsidRPr="006A7EE2" w:rsidRDefault="009B6186" w:rsidP="009B6186">
      <w:pPr>
        <w:pStyle w:val="PL"/>
      </w:pPr>
      <w:r w:rsidRPr="006A7EE2">
        <w:t xml:space="preserve">            post:</w:t>
      </w:r>
    </w:p>
    <w:p w14:paraId="286928C3" w14:textId="77777777" w:rsidR="00BD3A39" w:rsidRPr="00BD3A39" w:rsidRDefault="00BD3A39" w:rsidP="00BD3A39">
      <w:pPr>
        <w:pStyle w:val="PL"/>
        <w:rPr>
          <w:color w:val="0070C0"/>
        </w:rPr>
      </w:pPr>
    </w:p>
    <w:p w14:paraId="654D907D" w14:textId="77777777" w:rsidR="00BD3A39" w:rsidRPr="00BD3A39" w:rsidRDefault="00BD3A39" w:rsidP="00BD3A39">
      <w:pPr>
        <w:pStyle w:val="PL"/>
        <w:rPr>
          <w:color w:val="0070C0"/>
        </w:rPr>
      </w:pPr>
      <w:r w:rsidRPr="00BD3A39">
        <w:rPr>
          <w:color w:val="0070C0"/>
        </w:rPr>
        <w:t>************text not shown for clarity**********</w:t>
      </w:r>
    </w:p>
    <w:p w14:paraId="6BACE878" w14:textId="77777777" w:rsidR="00BD3A39" w:rsidRPr="00BD3A39" w:rsidRDefault="00BD3A39" w:rsidP="00BD3A39">
      <w:pPr>
        <w:pStyle w:val="PL"/>
        <w:rPr>
          <w:color w:val="0070C0"/>
        </w:rPr>
      </w:pPr>
    </w:p>
    <w:p w14:paraId="335056F8" w14:textId="24C65E97" w:rsidR="00BD3A39" w:rsidRPr="006B5418" w:rsidRDefault="00BD3A39" w:rsidP="00BD3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AC5384" w14:textId="77777777" w:rsidR="00BD3A39" w:rsidRDefault="00BD3A39" w:rsidP="009B6186">
      <w:pPr>
        <w:pStyle w:val="PL"/>
      </w:pPr>
    </w:p>
    <w:bookmarkEnd w:id="25"/>
    <w:sectPr w:rsidR="00BD3A3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44C1" w14:textId="77777777" w:rsidR="0038143B" w:rsidRDefault="0038143B">
      <w:r>
        <w:separator/>
      </w:r>
    </w:p>
  </w:endnote>
  <w:endnote w:type="continuationSeparator" w:id="0">
    <w:p w14:paraId="4346B1A0" w14:textId="77777777" w:rsidR="0038143B" w:rsidRDefault="0038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6905B" w14:textId="77777777" w:rsidR="0038143B" w:rsidRDefault="0038143B">
      <w:r>
        <w:separator/>
      </w:r>
    </w:p>
  </w:footnote>
  <w:footnote w:type="continuationSeparator" w:id="0">
    <w:p w14:paraId="13B556CD" w14:textId="77777777" w:rsidR="0038143B" w:rsidRDefault="00381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17E1" w14:textId="77777777" w:rsidR="00BD3A39" w:rsidRDefault="00BD3A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79A19DE9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0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2232AF2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0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4337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2018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481825">
    <w:abstractNumId w:val="11"/>
  </w:num>
  <w:num w:numId="4" w16cid:durableId="1627539352">
    <w:abstractNumId w:val="18"/>
  </w:num>
  <w:num w:numId="5" w16cid:durableId="785122061">
    <w:abstractNumId w:val="17"/>
  </w:num>
  <w:num w:numId="6" w16cid:durableId="798182497">
    <w:abstractNumId w:val="16"/>
  </w:num>
  <w:num w:numId="7" w16cid:durableId="291862050">
    <w:abstractNumId w:val="12"/>
  </w:num>
  <w:num w:numId="8" w16cid:durableId="358237463">
    <w:abstractNumId w:val="14"/>
  </w:num>
  <w:num w:numId="9" w16cid:durableId="535700275">
    <w:abstractNumId w:val="19"/>
  </w:num>
  <w:num w:numId="10" w16cid:durableId="1041706148">
    <w:abstractNumId w:val="15"/>
  </w:num>
  <w:num w:numId="11" w16cid:durableId="1518806051">
    <w:abstractNumId w:val="13"/>
  </w:num>
  <w:num w:numId="12" w16cid:durableId="1109085414">
    <w:abstractNumId w:val="7"/>
  </w:num>
  <w:num w:numId="13" w16cid:durableId="541328429">
    <w:abstractNumId w:val="6"/>
  </w:num>
  <w:num w:numId="14" w16cid:durableId="1761876504">
    <w:abstractNumId w:val="5"/>
  </w:num>
  <w:num w:numId="15" w16cid:durableId="971207340">
    <w:abstractNumId w:val="4"/>
  </w:num>
  <w:num w:numId="16" w16cid:durableId="1791430556">
    <w:abstractNumId w:val="8"/>
  </w:num>
  <w:num w:numId="17" w16cid:durableId="1813868392">
    <w:abstractNumId w:val="3"/>
  </w:num>
  <w:num w:numId="18" w16cid:durableId="2136365375">
    <w:abstractNumId w:val="2"/>
  </w:num>
  <w:num w:numId="19" w16cid:durableId="954559513">
    <w:abstractNumId w:val="1"/>
  </w:num>
  <w:num w:numId="20" w16cid:durableId="1275821125">
    <w:abstractNumId w:val="0"/>
  </w:num>
  <w:num w:numId="21" w16cid:durableId="80153416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0643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0663"/>
    <w:rsid w:val="000A2CE7"/>
    <w:rsid w:val="000C47C3"/>
    <w:rsid w:val="000C5347"/>
    <w:rsid w:val="000C5926"/>
    <w:rsid w:val="000D4E60"/>
    <w:rsid w:val="000D4FC2"/>
    <w:rsid w:val="000D58AB"/>
    <w:rsid w:val="000D5DCE"/>
    <w:rsid w:val="000D638B"/>
    <w:rsid w:val="000E239B"/>
    <w:rsid w:val="000F2AD5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22AC"/>
    <w:rsid w:val="00193576"/>
    <w:rsid w:val="00194FF9"/>
    <w:rsid w:val="001A4C42"/>
    <w:rsid w:val="001A5BBB"/>
    <w:rsid w:val="001A6CCD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76E53"/>
    <w:rsid w:val="00284134"/>
    <w:rsid w:val="0028535E"/>
    <w:rsid w:val="002858C1"/>
    <w:rsid w:val="0028674D"/>
    <w:rsid w:val="00290633"/>
    <w:rsid w:val="002945FE"/>
    <w:rsid w:val="00294B86"/>
    <w:rsid w:val="002972F1"/>
    <w:rsid w:val="0029754B"/>
    <w:rsid w:val="002A194B"/>
    <w:rsid w:val="002A6015"/>
    <w:rsid w:val="002B3214"/>
    <w:rsid w:val="002B6339"/>
    <w:rsid w:val="002B6358"/>
    <w:rsid w:val="002C0C20"/>
    <w:rsid w:val="002C1C02"/>
    <w:rsid w:val="002C29A7"/>
    <w:rsid w:val="002C5AE3"/>
    <w:rsid w:val="002D37A5"/>
    <w:rsid w:val="002E00EE"/>
    <w:rsid w:val="002E2270"/>
    <w:rsid w:val="002E26A5"/>
    <w:rsid w:val="002E6D0B"/>
    <w:rsid w:val="002E7863"/>
    <w:rsid w:val="00301308"/>
    <w:rsid w:val="00302A6A"/>
    <w:rsid w:val="00304D06"/>
    <w:rsid w:val="00306082"/>
    <w:rsid w:val="00306EF9"/>
    <w:rsid w:val="00307DC1"/>
    <w:rsid w:val="0031217F"/>
    <w:rsid w:val="003172DC"/>
    <w:rsid w:val="0032560C"/>
    <w:rsid w:val="003305F2"/>
    <w:rsid w:val="00330FFE"/>
    <w:rsid w:val="0034268B"/>
    <w:rsid w:val="0034581D"/>
    <w:rsid w:val="003468AB"/>
    <w:rsid w:val="0035462D"/>
    <w:rsid w:val="00362ECF"/>
    <w:rsid w:val="003712A5"/>
    <w:rsid w:val="003765B8"/>
    <w:rsid w:val="00380421"/>
    <w:rsid w:val="0038143B"/>
    <w:rsid w:val="0038150D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067C5"/>
    <w:rsid w:val="00411A82"/>
    <w:rsid w:val="00414F38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533F9"/>
    <w:rsid w:val="004611FF"/>
    <w:rsid w:val="00465515"/>
    <w:rsid w:val="00466A0C"/>
    <w:rsid w:val="00480129"/>
    <w:rsid w:val="00487403"/>
    <w:rsid w:val="004A2448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4538"/>
    <w:rsid w:val="004F6065"/>
    <w:rsid w:val="005016AD"/>
    <w:rsid w:val="00502A60"/>
    <w:rsid w:val="00505CE8"/>
    <w:rsid w:val="00507D7D"/>
    <w:rsid w:val="00511ADB"/>
    <w:rsid w:val="00524AC8"/>
    <w:rsid w:val="005310BA"/>
    <w:rsid w:val="005317AE"/>
    <w:rsid w:val="0053388B"/>
    <w:rsid w:val="00535773"/>
    <w:rsid w:val="00543E6C"/>
    <w:rsid w:val="00553FB9"/>
    <w:rsid w:val="00562867"/>
    <w:rsid w:val="00565087"/>
    <w:rsid w:val="00565643"/>
    <w:rsid w:val="005812EE"/>
    <w:rsid w:val="005815F6"/>
    <w:rsid w:val="00584F6F"/>
    <w:rsid w:val="0058728E"/>
    <w:rsid w:val="005877DF"/>
    <w:rsid w:val="00587D63"/>
    <w:rsid w:val="00594D03"/>
    <w:rsid w:val="00597B11"/>
    <w:rsid w:val="005A130A"/>
    <w:rsid w:val="005A2282"/>
    <w:rsid w:val="005A5E88"/>
    <w:rsid w:val="005A6AF0"/>
    <w:rsid w:val="005B78A6"/>
    <w:rsid w:val="005C06B6"/>
    <w:rsid w:val="005C52D4"/>
    <w:rsid w:val="005C5C08"/>
    <w:rsid w:val="005C77DB"/>
    <w:rsid w:val="005D2E01"/>
    <w:rsid w:val="005D4300"/>
    <w:rsid w:val="005D7526"/>
    <w:rsid w:val="005D7FF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0B55"/>
    <w:rsid w:val="0063543D"/>
    <w:rsid w:val="00644F4B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2A96"/>
    <w:rsid w:val="006A323F"/>
    <w:rsid w:val="006A7629"/>
    <w:rsid w:val="006B30D0"/>
    <w:rsid w:val="006B3BB0"/>
    <w:rsid w:val="006C2407"/>
    <w:rsid w:val="006C33D6"/>
    <w:rsid w:val="006C3D95"/>
    <w:rsid w:val="006C77C9"/>
    <w:rsid w:val="006D3C3C"/>
    <w:rsid w:val="006D5F45"/>
    <w:rsid w:val="006E5C86"/>
    <w:rsid w:val="006F6573"/>
    <w:rsid w:val="00701116"/>
    <w:rsid w:val="007063BD"/>
    <w:rsid w:val="007072E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42BB"/>
    <w:rsid w:val="007956F3"/>
    <w:rsid w:val="00795BE4"/>
    <w:rsid w:val="00795F30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0525"/>
    <w:rsid w:val="00815D67"/>
    <w:rsid w:val="00817169"/>
    <w:rsid w:val="0082373E"/>
    <w:rsid w:val="00830747"/>
    <w:rsid w:val="00837BD3"/>
    <w:rsid w:val="008444C1"/>
    <w:rsid w:val="00851AE5"/>
    <w:rsid w:val="00853B8C"/>
    <w:rsid w:val="00855010"/>
    <w:rsid w:val="00855108"/>
    <w:rsid w:val="008636A2"/>
    <w:rsid w:val="00866F74"/>
    <w:rsid w:val="0086732C"/>
    <w:rsid w:val="0087503F"/>
    <w:rsid w:val="008768CA"/>
    <w:rsid w:val="00877334"/>
    <w:rsid w:val="0088216E"/>
    <w:rsid w:val="008873F6"/>
    <w:rsid w:val="00893210"/>
    <w:rsid w:val="008936B4"/>
    <w:rsid w:val="008A31E2"/>
    <w:rsid w:val="008A493C"/>
    <w:rsid w:val="008A7A64"/>
    <w:rsid w:val="008B0822"/>
    <w:rsid w:val="008B2972"/>
    <w:rsid w:val="008C384C"/>
    <w:rsid w:val="008C4051"/>
    <w:rsid w:val="008D759A"/>
    <w:rsid w:val="008E0D4A"/>
    <w:rsid w:val="008E2761"/>
    <w:rsid w:val="008E5117"/>
    <w:rsid w:val="008E5F45"/>
    <w:rsid w:val="008E6168"/>
    <w:rsid w:val="008E6524"/>
    <w:rsid w:val="008F4CB3"/>
    <w:rsid w:val="008F5411"/>
    <w:rsid w:val="0090271F"/>
    <w:rsid w:val="0090279E"/>
    <w:rsid w:val="00902E23"/>
    <w:rsid w:val="009114D7"/>
    <w:rsid w:val="0091348E"/>
    <w:rsid w:val="00917CCB"/>
    <w:rsid w:val="00924317"/>
    <w:rsid w:val="009262DA"/>
    <w:rsid w:val="009270F2"/>
    <w:rsid w:val="0092713C"/>
    <w:rsid w:val="0094075B"/>
    <w:rsid w:val="00942EC2"/>
    <w:rsid w:val="00955F65"/>
    <w:rsid w:val="00961785"/>
    <w:rsid w:val="00972850"/>
    <w:rsid w:val="00977929"/>
    <w:rsid w:val="00983C79"/>
    <w:rsid w:val="00986F18"/>
    <w:rsid w:val="00987A23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02E6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09A"/>
    <w:rsid w:val="00A86F98"/>
    <w:rsid w:val="00A92BA1"/>
    <w:rsid w:val="00A950A9"/>
    <w:rsid w:val="00AA50FA"/>
    <w:rsid w:val="00AB1C9D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32DB"/>
    <w:rsid w:val="00AF4353"/>
    <w:rsid w:val="00B0239D"/>
    <w:rsid w:val="00B1257F"/>
    <w:rsid w:val="00B126F8"/>
    <w:rsid w:val="00B1392B"/>
    <w:rsid w:val="00B15449"/>
    <w:rsid w:val="00B221EA"/>
    <w:rsid w:val="00B227DD"/>
    <w:rsid w:val="00B22AE4"/>
    <w:rsid w:val="00B23EBC"/>
    <w:rsid w:val="00B327E0"/>
    <w:rsid w:val="00B341AA"/>
    <w:rsid w:val="00B409EE"/>
    <w:rsid w:val="00B46DB6"/>
    <w:rsid w:val="00B52FE0"/>
    <w:rsid w:val="00B532B8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5F9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C10DF"/>
    <w:rsid w:val="00BC2734"/>
    <w:rsid w:val="00BC47B0"/>
    <w:rsid w:val="00BD16FE"/>
    <w:rsid w:val="00BD26C5"/>
    <w:rsid w:val="00BD3A39"/>
    <w:rsid w:val="00BD7D31"/>
    <w:rsid w:val="00BE3255"/>
    <w:rsid w:val="00BF128E"/>
    <w:rsid w:val="00BF707D"/>
    <w:rsid w:val="00C00826"/>
    <w:rsid w:val="00C074DD"/>
    <w:rsid w:val="00C113C7"/>
    <w:rsid w:val="00C13B18"/>
    <w:rsid w:val="00C1496A"/>
    <w:rsid w:val="00C17A86"/>
    <w:rsid w:val="00C22CF6"/>
    <w:rsid w:val="00C30BED"/>
    <w:rsid w:val="00C329C6"/>
    <w:rsid w:val="00C33079"/>
    <w:rsid w:val="00C340A3"/>
    <w:rsid w:val="00C351FE"/>
    <w:rsid w:val="00C44776"/>
    <w:rsid w:val="00C45231"/>
    <w:rsid w:val="00C4608E"/>
    <w:rsid w:val="00C5102F"/>
    <w:rsid w:val="00C57482"/>
    <w:rsid w:val="00C6107A"/>
    <w:rsid w:val="00C714B9"/>
    <w:rsid w:val="00C72833"/>
    <w:rsid w:val="00C731EE"/>
    <w:rsid w:val="00C76858"/>
    <w:rsid w:val="00C80F1D"/>
    <w:rsid w:val="00C91AF8"/>
    <w:rsid w:val="00C93F40"/>
    <w:rsid w:val="00C95320"/>
    <w:rsid w:val="00C9646A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278E9"/>
    <w:rsid w:val="00D33D83"/>
    <w:rsid w:val="00D379A9"/>
    <w:rsid w:val="00D50462"/>
    <w:rsid w:val="00D5668C"/>
    <w:rsid w:val="00D57972"/>
    <w:rsid w:val="00D603E4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60C0"/>
    <w:rsid w:val="00DA7A03"/>
    <w:rsid w:val="00DB1818"/>
    <w:rsid w:val="00DC22E9"/>
    <w:rsid w:val="00DC309B"/>
    <w:rsid w:val="00DC4DA2"/>
    <w:rsid w:val="00DD0BCF"/>
    <w:rsid w:val="00DD1E5A"/>
    <w:rsid w:val="00DD2632"/>
    <w:rsid w:val="00DD2C03"/>
    <w:rsid w:val="00DD36F4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469B"/>
    <w:rsid w:val="00E75123"/>
    <w:rsid w:val="00E765B1"/>
    <w:rsid w:val="00E7719C"/>
    <w:rsid w:val="00E77645"/>
    <w:rsid w:val="00E879FE"/>
    <w:rsid w:val="00E943FD"/>
    <w:rsid w:val="00EA095B"/>
    <w:rsid w:val="00EA15B0"/>
    <w:rsid w:val="00EA5EA7"/>
    <w:rsid w:val="00EB6C6A"/>
    <w:rsid w:val="00EC1E5F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EF5936"/>
    <w:rsid w:val="00F025A2"/>
    <w:rsid w:val="00F02C36"/>
    <w:rsid w:val="00F03141"/>
    <w:rsid w:val="00F04712"/>
    <w:rsid w:val="00F12353"/>
    <w:rsid w:val="00F13360"/>
    <w:rsid w:val="00F135D6"/>
    <w:rsid w:val="00F14E2D"/>
    <w:rsid w:val="00F20DF0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0EA1"/>
    <w:rsid w:val="00FB2858"/>
    <w:rsid w:val="00FB38AF"/>
    <w:rsid w:val="00FC0C8E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qFormat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qFormat/>
    <w:rsid w:val="001901CD"/>
    <w:rPr>
      <w:b/>
    </w:rPr>
  </w:style>
  <w:style w:type="paragraph" w:customStyle="1" w:styleId="TAC">
    <w:name w:val="TAC"/>
    <w:basedOn w:val="TAL"/>
    <w:link w:val="TACChar"/>
    <w:qFormat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qFormat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n-GB"/>
    </w:rPr>
  </w:style>
  <w:style w:type="paragraph" w:styleId="TOC9">
    <w:name w:val="toc 9"/>
    <w:basedOn w:val="Normal"/>
    <w:next w:val="Normal"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DD2C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2C03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2C03"/>
  </w:style>
  <w:style w:type="paragraph" w:styleId="BlockText">
    <w:name w:val="Block Text"/>
    <w:basedOn w:val="Normal"/>
    <w:rsid w:val="00DD2C0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D2C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D2C03"/>
    <w:rPr>
      <w:lang w:val="en-GB" w:eastAsia="en-GB"/>
    </w:rPr>
  </w:style>
  <w:style w:type="paragraph" w:styleId="BodyText3">
    <w:name w:val="Body Text 3"/>
    <w:basedOn w:val="Normal"/>
    <w:link w:val="BodyText3Char"/>
    <w:rsid w:val="00DD2C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D2C03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D2C0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2C03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DD2C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D2C03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D2C0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D2C03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D2C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D2C03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D2C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D2C03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D2C0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D2C0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D2C03"/>
    <w:rPr>
      <w:lang w:val="en-GB" w:eastAsia="en-GB"/>
    </w:rPr>
  </w:style>
  <w:style w:type="paragraph" w:styleId="CommentText">
    <w:name w:val="annotation text"/>
    <w:basedOn w:val="Normal"/>
    <w:link w:val="CommentTextChar"/>
    <w:rsid w:val="00DD2C03"/>
  </w:style>
  <w:style w:type="character" w:customStyle="1" w:styleId="CommentTextChar">
    <w:name w:val="Comment Text Char"/>
    <w:basedOn w:val="DefaultParagraphFont"/>
    <w:link w:val="CommentText"/>
    <w:rsid w:val="00DD2C0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D2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2C03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D2C03"/>
  </w:style>
  <w:style w:type="character" w:customStyle="1" w:styleId="DateChar">
    <w:name w:val="Date Char"/>
    <w:basedOn w:val="DefaultParagraphFont"/>
    <w:link w:val="Date"/>
    <w:rsid w:val="00DD2C03"/>
    <w:rPr>
      <w:lang w:val="en-GB" w:eastAsia="en-GB"/>
    </w:rPr>
  </w:style>
  <w:style w:type="paragraph" w:styleId="DocumentMap">
    <w:name w:val="Document Map"/>
    <w:basedOn w:val="Normal"/>
    <w:link w:val="DocumentMapChar"/>
    <w:rsid w:val="00DD2C0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D2C03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D2C0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D2C03"/>
    <w:rPr>
      <w:lang w:val="en-GB" w:eastAsia="en-GB"/>
    </w:rPr>
  </w:style>
  <w:style w:type="paragraph" w:styleId="EndnoteText">
    <w:name w:val="endnote text"/>
    <w:basedOn w:val="Normal"/>
    <w:link w:val="EndnoteTextChar"/>
    <w:rsid w:val="00DD2C0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D2C03"/>
    <w:rPr>
      <w:lang w:val="en-GB" w:eastAsia="en-GB"/>
    </w:rPr>
  </w:style>
  <w:style w:type="paragraph" w:styleId="EnvelopeAddress">
    <w:name w:val="envelope address"/>
    <w:basedOn w:val="Normal"/>
    <w:rsid w:val="00DD2C0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D2C03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D2C0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D2C03"/>
    <w:rPr>
      <w:lang w:val="en-GB" w:eastAsia="en-GB"/>
    </w:rPr>
  </w:style>
  <w:style w:type="paragraph" w:styleId="HTMLAddress">
    <w:name w:val="HTML Address"/>
    <w:basedOn w:val="Normal"/>
    <w:link w:val="HTMLAddressChar"/>
    <w:rsid w:val="00DD2C0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D2C03"/>
    <w:rPr>
      <w:i/>
      <w:iCs/>
      <w:lang w:val="en-GB" w:eastAsia="en-GB"/>
    </w:rPr>
  </w:style>
  <w:style w:type="paragraph" w:styleId="Index2">
    <w:name w:val="index 2"/>
    <w:basedOn w:val="Normal"/>
    <w:next w:val="Normal"/>
    <w:rsid w:val="00DD2C03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D2C0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D2C0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D2C0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D2C0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D2C0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D2C0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D2C0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D2C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3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D2C03"/>
    <w:pPr>
      <w:numPr>
        <w:numId w:val="21"/>
      </w:numPr>
      <w:contextualSpacing/>
    </w:pPr>
  </w:style>
  <w:style w:type="paragraph" w:styleId="ListBullet2">
    <w:name w:val="List Bullet 2"/>
    <w:basedOn w:val="Normal"/>
    <w:rsid w:val="00DD2C03"/>
    <w:pPr>
      <w:numPr>
        <w:numId w:val="12"/>
      </w:numPr>
      <w:contextualSpacing/>
    </w:pPr>
  </w:style>
  <w:style w:type="paragraph" w:styleId="ListBullet3">
    <w:name w:val="List Bullet 3"/>
    <w:basedOn w:val="Normal"/>
    <w:rsid w:val="00DD2C03"/>
    <w:pPr>
      <w:numPr>
        <w:numId w:val="13"/>
      </w:numPr>
      <w:contextualSpacing/>
    </w:pPr>
  </w:style>
  <w:style w:type="paragraph" w:styleId="ListBullet4">
    <w:name w:val="List Bullet 4"/>
    <w:basedOn w:val="Normal"/>
    <w:rsid w:val="00DD2C03"/>
    <w:pPr>
      <w:numPr>
        <w:numId w:val="14"/>
      </w:numPr>
      <w:contextualSpacing/>
    </w:pPr>
  </w:style>
  <w:style w:type="paragraph" w:styleId="ListBullet5">
    <w:name w:val="List Bullet 5"/>
    <w:basedOn w:val="Normal"/>
    <w:rsid w:val="00DD2C03"/>
    <w:pPr>
      <w:numPr>
        <w:numId w:val="15"/>
      </w:numPr>
      <w:contextualSpacing/>
    </w:pPr>
  </w:style>
  <w:style w:type="paragraph" w:styleId="ListContinue">
    <w:name w:val="List Continue"/>
    <w:basedOn w:val="Normal"/>
    <w:rsid w:val="00DD2C0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D2C0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D2C0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D2C0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D2C03"/>
    <w:pPr>
      <w:spacing w:after="120"/>
      <w:ind w:left="1415"/>
      <w:contextualSpacing/>
    </w:pPr>
  </w:style>
  <w:style w:type="paragraph" w:styleId="ListNumber">
    <w:name w:val="List Number"/>
    <w:basedOn w:val="Normal"/>
    <w:rsid w:val="00DD2C03"/>
    <w:pPr>
      <w:numPr>
        <w:numId w:val="16"/>
      </w:numPr>
      <w:contextualSpacing/>
    </w:pPr>
  </w:style>
  <w:style w:type="paragraph" w:styleId="ListNumber2">
    <w:name w:val="List Number 2"/>
    <w:basedOn w:val="Normal"/>
    <w:rsid w:val="00DD2C03"/>
    <w:pPr>
      <w:numPr>
        <w:numId w:val="17"/>
      </w:numPr>
      <w:contextualSpacing/>
    </w:pPr>
  </w:style>
  <w:style w:type="paragraph" w:styleId="ListNumber3">
    <w:name w:val="List Number 3"/>
    <w:basedOn w:val="Normal"/>
    <w:rsid w:val="00DD2C03"/>
    <w:pPr>
      <w:numPr>
        <w:numId w:val="18"/>
      </w:numPr>
      <w:contextualSpacing/>
    </w:pPr>
  </w:style>
  <w:style w:type="paragraph" w:styleId="ListNumber4">
    <w:name w:val="List Number 4"/>
    <w:basedOn w:val="Normal"/>
    <w:rsid w:val="00DD2C03"/>
    <w:pPr>
      <w:numPr>
        <w:numId w:val="19"/>
      </w:numPr>
      <w:contextualSpacing/>
    </w:pPr>
  </w:style>
  <w:style w:type="paragraph" w:styleId="ListNumber5">
    <w:name w:val="List Number 5"/>
    <w:basedOn w:val="Normal"/>
    <w:rsid w:val="00DD2C0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DD2C03"/>
    <w:pPr>
      <w:ind w:left="720"/>
      <w:contextualSpacing/>
    </w:pPr>
  </w:style>
  <w:style w:type="paragraph" w:styleId="MacroText">
    <w:name w:val="macro"/>
    <w:link w:val="MacroTextChar"/>
    <w:rsid w:val="00DD2C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D2C0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D2C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D2C0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D2C03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D2C03"/>
    <w:rPr>
      <w:sz w:val="24"/>
      <w:szCs w:val="24"/>
    </w:rPr>
  </w:style>
  <w:style w:type="paragraph" w:styleId="NormalIndent">
    <w:name w:val="Normal Indent"/>
    <w:basedOn w:val="Normal"/>
    <w:rsid w:val="00DD2C0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D2C0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D2C03"/>
    <w:rPr>
      <w:lang w:val="en-GB" w:eastAsia="en-GB"/>
    </w:rPr>
  </w:style>
  <w:style w:type="paragraph" w:styleId="PlainText">
    <w:name w:val="Plain Text"/>
    <w:basedOn w:val="Normal"/>
    <w:link w:val="PlainTextChar"/>
    <w:rsid w:val="00DD2C0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D2C0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D2C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2C03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D2C03"/>
  </w:style>
  <w:style w:type="character" w:customStyle="1" w:styleId="SalutationChar">
    <w:name w:val="Salutation Char"/>
    <w:basedOn w:val="DefaultParagraphFont"/>
    <w:link w:val="Salutation"/>
    <w:rsid w:val="00DD2C03"/>
    <w:rPr>
      <w:lang w:val="en-GB" w:eastAsia="en-GB"/>
    </w:rPr>
  </w:style>
  <w:style w:type="paragraph" w:styleId="Signature">
    <w:name w:val="Signature"/>
    <w:basedOn w:val="Normal"/>
    <w:link w:val="SignatureChar"/>
    <w:rsid w:val="00DD2C0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D2C03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D2C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2C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D2C0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D2C0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D2C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2C0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D2C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2C0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BD3A3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364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2024-03-19T11:28:00Z</dcterms:created>
  <dcterms:modified xsi:type="dcterms:W3CDTF">2024-04-04T06:26:00Z</dcterms:modified>
</cp:coreProperties>
</file>